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6E80F743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A07AFD">
        <w:rPr>
          <w:b/>
          <w:noProof/>
          <w:sz w:val="24"/>
        </w:rPr>
        <w:t>375</w:t>
      </w:r>
    </w:p>
    <w:p w14:paraId="379092B6" w14:textId="4B90798C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A07AFD">
        <w:rPr>
          <w:b/>
          <w:noProof/>
          <w:sz w:val="24"/>
        </w:rPr>
        <w:tab/>
      </w:r>
      <w:r w:rsidR="00A07AFD">
        <w:rPr>
          <w:b/>
          <w:noProof/>
          <w:sz w:val="24"/>
        </w:rPr>
        <w:tab/>
      </w:r>
      <w:r w:rsidR="00A07AFD">
        <w:rPr>
          <w:b/>
          <w:noProof/>
          <w:sz w:val="24"/>
        </w:rPr>
        <w:tab/>
      </w:r>
      <w:r w:rsidR="00A07AFD">
        <w:rPr>
          <w:b/>
          <w:noProof/>
          <w:sz w:val="24"/>
        </w:rPr>
        <w:tab/>
      </w:r>
      <w:r w:rsidR="00A07AFD">
        <w:rPr>
          <w:b/>
          <w:noProof/>
          <w:sz w:val="24"/>
        </w:rPr>
        <w:tab/>
      </w:r>
      <w:r w:rsidR="00A07AFD">
        <w:rPr>
          <w:b/>
          <w:noProof/>
          <w:sz w:val="24"/>
        </w:rPr>
        <w:tab/>
      </w:r>
      <w:r w:rsidR="00A07AFD">
        <w:rPr>
          <w:b/>
          <w:noProof/>
          <w:sz w:val="24"/>
        </w:rPr>
        <w:tab/>
      </w:r>
      <w:r w:rsidR="00A07AFD">
        <w:rPr>
          <w:b/>
          <w:noProof/>
          <w:sz w:val="24"/>
        </w:rPr>
        <w:tab/>
      </w:r>
      <w:r w:rsidR="00A07AFD">
        <w:rPr>
          <w:b/>
          <w:noProof/>
          <w:sz w:val="24"/>
        </w:rPr>
        <w:tab/>
      </w:r>
      <w:r w:rsidR="00A07AFD">
        <w:rPr>
          <w:b/>
          <w:noProof/>
          <w:sz w:val="24"/>
        </w:rPr>
        <w:tab/>
      </w:r>
      <w:r w:rsidR="00A07AFD" w:rsidRPr="00A07AFD">
        <w:rPr>
          <w:b/>
          <w:i/>
          <w:noProof/>
        </w:rPr>
        <w:t>Revision of C4-232187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2AF6CC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</w:t>
            </w:r>
            <w:r w:rsidR="00922E1F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E8D4FE" w:rsidR="001E41F3" w:rsidRPr="00410371" w:rsidRDefault="00954473" w:rsidP="009544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3A5B96" w:rsidR="001E41F3" w:rsidRPr="00410371" w:rsidRDefault="00A07A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2F73C" w:rsidR="001E41F3" w:rsidRPr="00410371" w:rsidRDefault="00922E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E420E7" w:rsidR="001E41F3" w:rsidRDefault="00A2450A" w:rsidP="00747A00">
            <w:pPr>
              <w:pStyle w:val="CRCoverPage"/>
              <w:spacing w:after="0"/>
              <w:ind w:left="100"/>
              <w:rPr>
                <w:noProof/>
              </w:rPr>
            </w:pPr>
            <w:r w:rsidRPr="00C22AFB">
              <w:t>HPLMN address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2E54B" w:rsidR="001E41F3" w:rsidRDefault="00922E1F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46D975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A07AFD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64970B" w:rsidR="001E41F3" w:rsidRDefault="00A2450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BC295C" w14:textId="390BCC81" w:rsidR="00A2450A" w:rsidRDefault="00922E1F" w:rsidP="00A2450A">
            <w:pPr>
              <w:pStyle w:val="CRCoverPage"/>
              <w:spacing w:after="0"/>
              <w:ind w:left="100"/>
            </w:pPr>
            <w:r>
              <w:t xml:space="preserve">Based on the agreed CR </w:t>
            </w:r>
            <w:r w:rsidR="00970344">
              <w:t>4060</w:t>
            </w:r>
            <w:r w:rsidRPr="00922E1F">
              <w:t xml:space="preserve"> of 3GPP TS 23.</w:t>
            </w:r>
            <w:r w:rsidR="00970344">
              <w:t>502</w:t>
            </w:r>
            <w:r w:rsidRPr="00922E1F">
              <w:t xml:space="preserve"> </w:t>
            </w:r>
            <w:r w:rsidR="00A2450A">
              <w:t>(S2-23062</w:t>
            </w:r>
            <w:r w:rsidR="00970344">
              <w:t>3</w:t>
            </w:r>
            <w:r w:rsidR="00A2450A">
              <w:t>8</w:t>
            </w:r>
            <w:r>
              <w:t xml:space="preserve">), </w:t>
            </w:r>
            <w:r w:rsidR="00A2450A">
              <w:t xml:space="preserve">H-SMF may provide the </w:t>
            </w:r>
            <w:r w:rsidR="00A2450A" w:rsidRPr="00C22AFB">
              <w:t>HPLMN address information</w:t>
            </w:r>
            <w:r w:rsidR="00A2450A">
              <w:t xml:space="preserve"> (e.g. H-UPF IP address on N6)</w:t>
            </w:r>
            <w:r w:rsidR="00A2450A" w:rsidRPr="00C22AFB">
              <w:t xml:space="preserve"> </w:t>
            </w:r>
            <w:r w:rsidR="00A2450A">
              <w:t xml:space="preserve">in the </w:t>
            </w:r>
            <w:proofErr w:type="spellStart"/>
            <w:r w:rsidR="00A2450A">
              <w:t>Nsmf_PDUSession_Create</w:t>
            </w:r>
            <w:proofErr w:type="spellEnd"/>
            <w:r w:rsidR="00A2450A">
              <w:t xml:space="preserve"> Response</w:t>
            </w:r>
            <w:r w:rsidR="00A2450A" w:rsidRPr="00C22AFB">
              <w:t xml:space="preserve"> </w:t>
            </w:r>
            <w:r w:rsidR="00A2450A">
              <w:t>to V-SMF.</w:t>
            </w:r>
          </w:p>
          <w:p w14:paraId="2C2C06BF" w14:textId="77777777" w:rsidR="00A2450A" w:rsidRDefault="00A2450A" w:rsidP="00A2450A">
            <w:pPr>
              <w:pStyle w:val="CRCoverPage"/>
              <w:spacing w:after="0"/>
              <w:ind w:left="100"/>
            </w:pPr>
          </w:p>
          <w:p w14:paraId="708AA7DE" w14:textId="57A2055F" w:rsidR="001601CA" w:rsidRPr="008A55BA" w:rsidRDefault="00A2450A" w:rsidP="00A2450A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t xml:space="preserve">The V-SMF may </w:t>
            </w:r>
            <w:r w:rsidRPr="00A423FC">
              <w:t xml:space="preserve">configure the V-EASDF to build EDNS Client Subnet option based on </w:t>
            </w:r>
            <w:r>
              <w:t>this</w:t>
            </w:r>
            <w:r w:rsidRPr="00A423FC">
              <w:t xml:space="preserve"> HPLMN address information for target FQDN of DNS query which is not authorized </w:t>
            </w:r>
            <w:r>
              <w:t>for HR-SBO</w:t>
            </w:r>
            <w:r w:rsidR="00922E1F">
              <w:rPr>
                <w:rFonts w:eastAsia="Malgun Gothic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442E18" w:rsidR="00DA3E63" w:rsidRPr="00A2450A" w:rsidRDefault="00A2450A" w:rsidP="00A24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>
              <w:rPr>
                <w:lang w:eastAsia="zh-CN"/>
              </w:rPr>
              <w:t>HrsboRspInfo</w:t>
            </w:r>
            <w:proofErr w:type="spellEnd"/>
            <w:r>
              <w:rPr>
                <w:lang w:eastAsia="zh-CN"/>
              </w:rPr>
              <w:t xml:space="preserve"> data type is extended with </w:t>
            </w:r>
            <w:r w:rsidRPr="00C22AFB">
              <w:t>HPLMN address information</w:t>
            </w:r>
            <w:r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E3781" w:rsidR="001E41F3" w:rsidRDefault="00922E1F" w:rsidP="00B815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3229F6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AC0E02" w:rsidR="001E41F3" w:rsidRDefault="00A2450A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6.1.6.2.73,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CB681D" w:rsidR="001E41F3" w:rsidRDefault="00B52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FA4F9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B702D1D" w:rsidR="001E41F3" w:rsidRDefault="00145D43" w:rsidP="009703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52EBA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B52EBA">
              <w:rPr>
                <w:noProof/>
              </w:rPr>
              <w:t>40</w:t>
            </w:r>
            <w:r w:rsidR="00970344">
              <w:rPr>
                <w:noProof/>
              </w:rPr>
              <w:t>60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662986" w:rsidR="001E41F3" w:rsidRDefault="00A2450A" w:rsidP="00A24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contribution introduces backward compatible new features to the OpenAPI definition of the </w:t>
            </w:r>
            <w:proofErr w:type="spellStart"/>
            <w:r>
              <w:t>Nsmf_PDUSession</w:t>
            </w:r>
            <w:proofErr w:type="spellEnd"/>
            <w: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1755B5D3" w14:textId="77777777" w:rsidR="009853D7" w:rsidRDefault="009853D7" w:rsidP="009853D7">
      <w:pPr>
        <w:pStyle w:val="50"/>
      </w:pPr>
      <w:r>
        <w:t>6.1.6.2.73</w:t>
      </w:r>
      <w:r>
        <w:tab/>
        <w:t xml:space="preserve">Type: </w:t>
      </w:r>
      <w:proofErr w:type="spellStart"/>
      <w:r>
        <w:rPr>
          <w:lang w:eastAsia="zh-CN"/>
        </w:rPr>
        <w:t>HrsboRspInfo</w:t>
      </w:r>
      <w:proofErr w:type="spellEnd"/>
    </w:p>
    <w:p w14:paraId="4E2D252F" w14:textId="77777777" w:rsidR="009853D7" w:rsidRDefault="009853D7" w:rsidP="009853D7">
      <w:pPr>
        <w:pStyle w:val="TH"/>
      </w:pPr>
      <w:r>
        <w:rPr>
          <w:noProof/>
        </w:rPr>
        <w:t>Table </w:t>
      </w:r>
      <w:r>
        <w:t xml:space="preserve">6.1.6.2.73-1: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HrsboRspInfo</w:t>
      </w:r>
      <w:proofErr w:type="spellEnd"/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9853D7" w:rsidRPr="00FD48E5" w14:paraId="08729BB2" w14:textId="77777777" w:rsidTr="00533F26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86B7E" w14:textId="77777777" w:rsidR="009853D7" w:rsidRDefault="009853D7" w:rsidP="00533F26">
            <w:pPr>
              <w:pStyle w:val="TAH"/>
            </w:pPr>
            <w: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09E6F" w14:textId="77777777" w:rsidR="009853D7" w:rsidRDefault="009853D7" w:rsidP="00533F26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AE41C" w14:textId="77777777" w:rsidR="009853D7" w:rsidRPr="007277D4" w:rsidRDefault="009853D7" w:rsidP="00533F26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DF391" w14:textId="77777777" w:rsidR="009853D7" w:rsidRDefault="009853D7" w:rsidP="00533F2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D5E302" w14:textId="77777777" w:rsidR="009853D7" w:rsidRDefault="009853D7" w:rsidP="00533F2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853D7" w:rsidRPr="00E425E8" w14:paraId="6868C3AC" w14:textId="77777777" w:rsidTr="00533F26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B895" w14:textId="77777777" w:rsidR="009853D7" w:rsidRDefault="009853D7" w:rsidP="00533F26">
            <w:pPr>
              <w:pStyle w:val="TAL"/>
            </w:pPr>
            <w:proofErr w:type="spellStart"/>
            <w:r>
              <w:t>hrsboAuthResult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F975" w14:textId="77777777" w:rsidR="009853D7" w:rsidRDefault="009853D7" w:rsidP="00533F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C25C" w14:textId="77777777" w:rsidR="009853D7" w:rsidRDefault="009853D7" w:rsidP="00533F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40DB" w14:textId="77777777" w:rsidR="009853D7" w:rsidRDefault="009853D7" w:rsidP="00533F26">
            <w:pPr>
              <w:pStyle w:val="TAL"/>
            </w:pPr>
            <w:r>
              <w:rPr>
                <w:lang w:eastAsia="zh-CN"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C795" w14:textId="77777777" w:rsidR="009853D7" w:rsidRDefault="009853D7" w:rsidP="00533F26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</w:t>
            </w:r>
            <w:r>
              <w:rPr>
                <w:rFonts w:eastAsia="Malgun Gothic" w:hint="eastAsia"/>
                <w:lang w:eastAsia="ko-KR"/>
              </w:rPr>
              <w:t xml:space="preserve">Indicate whether </w:t>
            </w:r>
            <w:r>
              <w:rPr>
                <w:rFonts w:eastAsia="Malgun Gothic"/>
                <w:lang w:eastAsia="ko-KR"/>
              </w:rPr>
              <w:t>HR-SBO request is authorized</w:t>
            </w:r>
          </w:p>
          <w:p w14:paraId="0258778C" w14:textId="77777777" w:rsidR="009853D7" w:rsidRPr="00266B09" w:rsidRDefault="009853D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16EEF63A" w14:textId="77777777" w:rsidR="009853D7" w:rsidRDefault="009853D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</w:tc>
      </w:tr>
      <w:tr w:rsidR="009853D7" w:rsidRPr="00E425E8" w14:paraId="27B54683" w14:textId="77777777" w:rsidTr="00533F26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7B99" w14:textId="77777777" w:rsidR="009853D7" w:rsidRDefault="009853D7" w:rsidP="00533F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DnsAddr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5575" w14:textId="77777777" w:rsidR="009853D7" w:rsidRDefault="009853D7" w:rsidP="00533F26">
            <w:pPr>
              <w:pStyle w:val="TAL"/>
              <w:rPr>
                <w:lang w:eastAsia="zh-CN"/>
              </w:rPr>
            </w:pPr>
            <w:proofErr w:type="spellStart"/>
            <w:r w:rsidRPr="00B3056F">
              <w:t>IpAddress</w:t>
            </w:r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17D0" w14:textId="77777777" w:rsidR="009853D7" w:rsidRDefault="009853D7" w:rsidP="00533F26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43C8" w14:textId="77777777" w:rsidR="009853D7" w:rsidRDefault="009853D7" w:rsidP="00533F26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127D" w14:textId="77777777" w:rsidR="009853D7" w:rsidRDefault="009853D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If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DNS server address of HPLMN.</w:t>
            </w:r>
          </w:p>
        </w:tc>
      </w:tr>
      <w:tr w:rsidR="009853D7" w:rsidRPr="00E425E8" w14:paraId="4D7C7BE3" w14:textId="77777777" w:rsidTr="00533F26">
        <w:trPr>
          <w:jc w:val="center"/>
          <w:ins w:id="1" w:author="Huawei" w:date="2023-05-05T14:37:00Z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B30C" w14:textId="7BF7BC37" w:rsidR="009853D7" w:rsidRDefault="009853D7" w:rsidP="00533F26">
            <w:pPr>
              <w:pStyle w:val="TAL"/>
              <w:rPr>
                <w:ins w:id="2" w:author="Huawei" w:date="2023-05-05T14:37:00Z"/>
                <w:lang w:eastAsia="zh-CN"/>
              </w:rPr>
            </w:pPr>
            <w:proofErr w:type="spellStart"/>
            <w:ins w:id="3" w:author="Huawei" w:date="2023-05-05T14:37:00Z">
              <w:r>
                <w:rPr>
                  <w:rFonts w:hint="eastAsia"/>
                  <w:lang w:eastAsia="zh-CN"/>
                </w:rPr>
                <w:t>h</w:t>
              </w:r>
            </w:ins>
            <w:ins w:id="4" w:author="Huawei-1" w:date="2023-05-23T12:49:00Z">
              <w:r w:rsidR="00A07AFD">
                <w:rPr>
                  <w:lang w:eastAsia="zh-CN"/>
                </w:rPr>
                <w:t>Plmn</w:t>
              </w:r>
            </w:ins>
            <w:ins w:id="5" w:author="Huawei" w:date="2023-05-05T14:37:00Z">
              <w:r>
                <w:rPr>
                  <w:lang w:eastAsia="zh-CN"/>
                </w:rPr>
                <w:t>Addr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B776" w14:textId="5129EB77" w:rsidR="009853D7" w:rsidRPr="00B3056F" w:rsidRDefault="009853D7" w:rsidP="00533F26">
            <w:pPr>
              <w:pStyle w:val="TAL"/>
              <w:rPr>
                <w:ins w:id="6" w:author="Huawei" w:date="2023-05-05T14:37:00Z"/>
              </w:rPr>
            </w:pPr>
            <w:proofErr w:type="spellStart"/>
            <w:ins w:id="7" w:author="Huawei" w:date="2023-05-05T14:38:00Z">
              <w:r w:rsidRPr="00B3056F">
                <w:t>IpAddress</w:t>
              </w:r>
            </w:ins>
            <w:proofErr w:type="spellEnd"/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1D7C" w14:textId="17B8858C" w:rsidR="009853D7" w:rsidRDefault="00A07AFD" w:rsidP="00533F26">
            <w:pPr>
              <w:pStyle w:val="TAC"/>
              <w:rPr>
                <w:ins w:id="8" w:author="Huawei" w:date="2023-05-05T14:37:00Z"/>
                <w:noProof/>
                <w:lang w:eastAsia="zh-CN"/>
              </w:rPr>
            </w:pPr>
            <w:ins w:id="9" w:author="Huawei-1" w:date="2023-05-23T12:49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DBEF" w14:textId="0A7D129C" w:rsidR="009853D7" w:rsidRDefault="009853D7" w:rsidP="00533F26">
            <w:pPr>
              <w:pStyle w:val="TAL"/>
              <w:rPr>
                <w:ins w:id="10" w:author="Huawei" w:date="2023-05-05T14:37:00Z"/>
                <w:noProof/>
                <w:lang w:eastAsia="zh-CN"/>
              </w:rPr>
            </w:pPr>
            <w:ins w:id="11" w:author="Huawei" w:date="2023-05-05T14:38:00Z">
              <w:r>
                <w:rPr>
                  <w:rFonts w:hint="eastAsia"/>
                  <w:noProof/>
                  <w:lang w:eastAsia="zh-CN"/>
                </w:rPr>
                <w:t>0</w:t>
              </w:r>
              <w:r>
                <w:rPr>
                  <w:noProof/>
                  <w:lang w:eastAsia="zh-CN"/>
                </w:rPr>
                <w:t>..1</w:t>
              </w:r>
            </w:ins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160" w14:textId="4885AD68" w:rsidR="009853D7" w:rsidRDefault="00340A3E" w:rsidP="00533F26">
            <w:pPr>
              <w:pStyle w:val="TAL"/>
              <w:rPr>
                <w:ins w:id="12" w:author="Huawei" w:date="2023-05-05T14:37:00Z"/>
                <w:rFonts w:cs="Arial"/>
                <w:szCs w:val="18"/>
              </w:rPr>
            </w:pPr>
            <w:ins w:id="13" w:author="Huawei-1" w:date="2023-05-24T23:11:00Z">
              <w:r>
                <w:rPr>
                  <w:rFonts w:cs="Arial"/>
                  <w:szCs w:val="18"/>
                </w:rPr>
                <w:t>When present, t</w:t>
              </w:r>
            </w:ins>
            <w:ins w:id="14" w:author="Huawei" w:date="2023-05-05T14:39:00Z">
              <w:r w:rsidR="009853D7">
                <w:rPr>
                  <w:rFonts w:cs="Arial"/>
                  <w:szCs w:val="18"/>
                </w:rPr>
                <w:t xml:space="preserve">his IE </w:t>
              </w:r>
              <w:r w:rsidR="009853D7">
                <w:rPr>
                  <w:rFonts w:cs="Arial"/>
                  <w:szCs w:val="18"/>
                  <w:lang w:eastAsia="zh-CN"/>
                </w:rPr>
                <w:t>shall contain</w:t>
              </w:r>
              <w:r w:rsidR="009853D7">
                <w:rPr>
                  <w:noProof/>
                </w:rPr>
                <w:t xml:space="preserve"> the</w:t>
              </w:r>
            </w:ins>
            <w:ins w:id="15" w:author="Huawei-1" w:date="2023-05-23T12:50:00Z">
              <w:r w:rsidR="00A07AFD" w:rsidRPr="00C22AFB">
                <w:t xml:space="preserve"> HPLMN address information</w:t>
              </w:r>
              <w:r w:rsidR="00A07AFD">
                <w:t xml:space="preserve"> (e.g. H-UPF IP address on N6)</w:t>
              </w:r>
            </w:ins>
            <w:ins w:id="16" w:author="Huawei-1" w:date="2023-05-23T14:02:00Z">
              <w:r w:rsidR="001C212B">
                <w:t xml:space="preserve">. The V-SMF may </w:t>
              </w:r>
              <w:r w:rsidR="001C212B" w:rsidRPr="00A423FC">
                <w:t xml:space="preserve">configure the V-EASDF to build EDNS Client Subnet option based on </w:t>
              </w:r>
              <w:r w:rsidR="001C212B">
                <w:t>this</w:t>
              </w:r>
              <w:r w:rsidR="001C212B" w:rsidRPr="00A423FC">
                <w:t xml:space="preserve"> HPLMN address information for target FQDN of DNS </w:t>
              </w:r>
            </w:ins>
            <w:ins w:id="17" w:author="Huawei-1" w:date="2023-05-24T23:11:00Z">
              <w:r>
                <w:t>queries</w:t>
              </w:r>
            </w:ins>
            <w:ins w:id="18" w:author="Huawei-1" w:date="2023-05-23T14:02:00Z">
              <w:r w:rsidR="001C212B" w:rsidRPr="00A423FC">
                <w:t xml:space="preserve"> which </w:t>
              </w:r>
            </w:ins>
            <w:ins w:id="19" w:author="Huawei-1" w:date="2023-05-24T23:12:00Z">
              <w:r>
                <w:t>are</w:t>
              </w:r>
            </w:ins>
            <w:bookmarkStart w:id="20" w:name="_GoBack"/>
            <w:bookmarkEnd w:id="20"/>
            <w:ins w:id="21" w:author="Huawei-1" w:date="2023-05-23T14:02:00Z">
              <w:r w:rsidR="001C212B" w:rsidRPr="00A423FC">
                <w:t xml:space="preserve"> not authorized </w:t>
              </w:r>
              <w:r w:rsidR="001C212B">
                <w:t>for HR-SBO</w:t>
              </w:r>
            </w:ins>
            <w:ins w:id="22" w:author="Huawei" w:date="2023-05-05T14:39:00Z">
              <w:r w:rsidR="009853D7">
                <w:rPr>
                  <w:noProof/>
                </w:rPr>
                <w:t>.</w:t>
              </w:r>
            </w:ins>
          </w:p>
        </w:tc>
      </w:tr>
    </w:tbl>
    <w:p w14:paraId="6B965E48" w14:textId="77777777" w:rsidR="00922E1F" w:rsidRPr="009853D7" w:rsidRDefault="00922E1F" w:rsidP="00922E1F"/>
    <w:p w14:paraId="270E2690" w14:textId="4179EA6F" w:rsidR="0047265F" w:rsidRPr="006B5418" w:rsidRDefault="0047265F" w:rsidP="00472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F22326" w14:textId="77777777" w:rsidR="00263197" w:rsidRDefault="00263197">
      <w:pPr>
        <w:rPr>
          <w:noProof/>
          <w:lang w:eastAsia="zh-CN"/>
        </w:rPr>
      </w:pPr>
    </w:p>
    <w:p w14:paraId="3A1FAEA0" w14:textId="77777777" w:rsidR="009853D7" w:rsidRDefault="009853D7" w:rsidP="009853D7">
      <w:pPr>
        <w:pStyle w:val="1"/>
      </w:pPr>
      <w:bookmarkStart w:id="23" w:name="_Toc25074011"/>
      <w:bookmarkStart w:id="24" w:name="_Toc34063203"/>
      <w:bookmarkStart w:id="25" w:name="_Toc43120188"/>
      <w:bookmarkStart w:id="26" w:name="_Toc49768245"/>
      <w:bookmarkStart w:id="27" w:name="_Toc56434421"/>
      <w:bookmarkStart w:id="28" w:name="_Toc130834401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23"/>
      <w:bookmarkEnd w:id="24"/>
      <w:bookmarkEnd w:id="25"/>
      <w:bookmarkEnd w:id="26"/>
      <w:bookmarkEnd w:id="27"/>
      <w:bookmarkEnd w:id="28"/>
    </w:p>
    <w:p w14:paraId="6C7B047E" w14:textId="77777777" w:rsidR="009853D7" w:rsidRPr="002E5CBA" w:rsidRDefault="009853D7" w:rsidP="009853D7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466843D8" w14:textId="77777777" w:rsidR="009853D7" w:rsidRPr="002E5CBA" w:rsidRDefault="009853D7" w:rsidP="009853D7">
      <w:pPr>
        <w:pStyle w:val="PL"/>
        <w:rPr>
          <w:lang w:val="en-US"/>
        </w:rPr>
      </w:pPr>
    </w:p>
    <w:p w14:paraId="28FF88DE" w14:textId="77777777" w:rsidR="009853D7" w:rsidRPr="002E5CBA" w:rsidRDefault="009853D7" w:rsidP="009853D7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6E32667E" w14:textId="77777777" w:rsidR="009853D7" w:rsidRPr="002E5CBA" w:rsidRDefault="009853D7" w:rsidP="009853D7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1.3.0-alpha.3</w:t>
      </w:r>
      <w:r w:rsidRPr="002E5CBA">
        <w:rPr>
          <w:lang w:val="en-US"/>
        </w:rPr>
        <w:t>'</w:t>
      </w:r>
    </w:p>
    <w:p w14:paraId="1E92D24E" w14:textId="77777777" w:rsidR="009853D7" w:rsidRPr="002E5CBA" w:rsidRDefault="009853D7" w:rsidP="009853D7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019ACEC9" w14:textId="77777777" w:rsidR="009853D7" w:rsidRPr="00A62B82" w:rsidRDefault="009853D7" w:rsidP="009853D7">
      <w:pPr>
        <w:pStyle w:val="PL"/>
        <w:rPr>
          <w:lang w:val="en-US"/>
        </w:rPr>
      </w:pPr>
      <w:r w:rsidRPr="00EA441A">
        <w:t xml:space="preserve">  </w:t>
      </w:r>
      <w:r w:rsidRPr="00A62B82">
        <w:rPr>
          <w:lang w:val="en-US"/>
        </w:rPr>
        <w:t>description: |</w:t>
      </w:r>
    </w:p>
    <w:p w14:paraId="2AFB9D55" w14:textId="77777777" w:rsidR="009853D7" w:rsidRPr="00A62B82" w:rsidRDefault="009853D7" w:rsidP="009853D7">
      <w:pPr>
        <w:pStyle w:val="PL"/>
        <w:rPr>
          <w:lang w:val="en-US"/>
        </w:rPr>
      </w:pPr>
      <w:r w:rsidRPr="00A62B82">
        <w:rPr>
          <w:lang w:val="en-US"/>
        </w:rPr>
        <w:t xml:space="preserve">    SMF PDU Session Service.  </w:t>
      </w:r>
    </w:p>
    <w:p w14:paraId="11CF9515" w14:textId="77777777" w:rsidR="009853D7" w:rsidRDefault="009853D7" w:rsidP="009853D7">
      <w:pPr>
        <w:pStyle w:val="PL"/>
      </w:pPr>
      <w:r w:rsidRPr="00A62B82"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63970561" w14:textId="77777777" w:rsidR="009853D7" w:rsidRPr="00AD1DC5" w:rsidRDefault="009853D7" w:rsidP="009853D7">
      <w:pPr>
        <w:pStyle w:val="PL"/>
      </w:pPr>
      <w:r>
        <w:t xml:space="preserve">    All rights reserved.</w:t>
      </w:r>
    </w:p>
    <w:p w14:paraId="33B64C05" w14:textId="77777777" w:rsidR="009853D7" w:rsidRDefault="009853D7" w:rsidP="009853D7">
      <w:pPr>
        <w:rPr>
          <w:noProof/>
        </w:rPr>
      </w:pPr>
    </w:p>
    <w:p w14:paraId="738F1BA7" w14:textId="77777777" w:rsidR="009853D7" w:rsidRDefault="009853D7" w:rsidP="009853D7">
      <w:pPr>
        <w:pStyle w:val="PL"/>
      </w:pPr>
      <w:r>
        <w:t>[…]</w:t>
      </w:r>
    </w:p>
    <w:p w14:paraId="5424CC94" w14:textId="77777777" w:rsidR="009853D7" w:rsidRDefault="009853D7" w:rsidP="009853D7">
      <w:pPr>
        <w:pStyle w:val="PL"/>
      </w:pPr>
    </w:p>
    <w:p w14:paraId="22C92DCC" w14:textId="77777777" w:rsidR="009853D7" w:rsidRDefault="009853D7" w:rsidP="009853D7">
      <w:pPr>
        <w:pStyle w:val="PL"/>
      </w:pPr>
      <w:r w:rsidRPr="002857AD">
        <w:t xml:space="preserve">    </w:t>
      </w:r>
      <w:r>
        <w:rPr>
          <w:lang w:eastAsia="zh-CN"/>
        </w:rPr>
        <w:t>HrsboRspInfo</w:t>
      </w:r>
      <w:r w:rsidRPr="002857AD">
        <w:t>:</w:t>
      </w:r>
    </w:p>
    <w:p w14:paraId="1AEEB165" w14:textId="77777777" w:rsidR="009853D7" w:rsidRDefault="009853D7" w:rsidP="009853D7">
      <w:pPr>
        <w:pStyle w:val="PL"/>
      </w:pPr>
      <w:r w:rsidRPr="00487A1D">
        <w:t xml:space="preserve">      description: </w:t>
      </w:r>
      <w:r>
        <w:rPr>
          <w:rFonts w:cs="Arial" w:hint="eastAsia"/>
          <w:szCs w:val="18"/>
          <w:lang w:eastAsia="zh-CN"/>
        </w:rPr>
        <w:t>H</w:t>
      </w:r>
      <w:r>
        <w:rPr>
          <w:rFonts w:cs="Arial"/>
          <w:szCs w:val="18"/>
          <w:lang w:eastAsia="zh-CN"/>
        </w:rPr>
        <w:t>R-SBO Information in response message</w:t>
      </w:r>
    </w:p>
    <w:p w14:paraId="521831B4" w14:textId="77777777" w:rsidR="009853D7" w:rsidRPr="00F267AF" w:rsidRDefault="009853D7" w:rsidP="009853D7">
      <w:pPr>
        <w:pStyle w:val="PL"/>
      </w:pPr>
      <w:r w:rsidRPr="00F267AF">
        <w:t xml:space="preserve">      type: object</w:t>
      </w:r>
    </w:p>
    <w:p w14:paraId="0537A135" w14:textId="77777777" w:rsidR="009853D7" w:rsidRPr="000B71E3" w:rsidRDefault="009853D7" w:rsidP="009853D7">
      <w:pPr>
        <w:pStyle w:val="PL"/>
      </w:pPr>
      <w:r w:rsidRPr="00F267AF">
        <w:t xml:space="preserve">      properties:</w:t>
      </w:r>
    </w:p>
    <w:p w14:paraId="4230276D" w14:textId="77777777" w:rsidR="009853D7" w:rsidRPr="00F267AF" w:rsidRDefault="009853D7" w:rsidP="009853D7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hrsboAuthResult</w:t>
      </w:r>
      <w:r w:rsidRPr="00F267AF">
        <w:t>:</w:t>
      </w:r>
    </w:p>
    <w:p w14:paraId="4C654AC7" w14:textId="77777777" w:rsidR="009853D7" w:rsidRDefault="009853D7" w:rsidP="009853D7">
      <w:pPr>
        <w:pStyle w:val="PL"/>
        <w:rPr>
          <w:lang w:eastAsia="zh-CN"/>
        </w:rPr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rPr>
          <w:rFonts w:hint="eastAsia"/>
          <w:lang w:eastAsia="zh-CN"/>
        </w:rPr>
        <w:t>boolean</w:t>
      </w:r>
    </w:p>
    <w:p w14:paraId="64F28763" w14:textId="77777777" w:rsidR="009853D7" w:rsidRPr="006A7EE2" w:rsidRDefault="009853D7" w:rsidP="009853D7">
      <w:pPr>
        <w:pStyle w:val="PL"/>
        <w:rPr>
          <w:lang w:val="en-US"/>
        </w:rPr>
      </w:pPr>
      <w:r w:rsidRPr="006A7EE2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Dns</w:t>
      </w:r>
      <w:r>
        <w:rPr>
          <w:lang w:val="en-US"/>
        </w:rPr>
        <w:t>Addr</w:t>
      </w:r>
      <w:r w:rsidRPr="006A7EE2">
        <w:rPr>
          <w:lang w:val="en-US"/>
        </w:rPr>
        <w:t>:</w:t>
      </w:r>
    </w:p>
    <w:p w14:paraId="4740CBAA" w14:textId="77777777" w:rsidR="009853D7" w:rsidRDefault="009853D7" w:rsidP="009853D7">
      <w:pPr>
        <w:pStyle w:val="PL"/>
        <w:rPr>
          <w:ins w:id="29" w:author="Huawei" w:date="2023-05-05T14:40:00Z"/>
          <w:lang w:val="en-US"/>
        </w:rPr>
      </w:pPr>
      <w:r w:rsidRPr="006A7EE2">
        <w:rPr>
          <w:lang w:val="en-US"/>
        </w:rPr>
        <w:t xml:space="preserve">          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26A114E6" w14:textId="297AA837" w:rsidR="00E616F9" w:rsidRPr="006A7EE2" w:rsidRDefault="00E616F9" w:rsidP="00E616F9">
      <w:pPr>
        <w:pStyle w:val="PL"/>
        <w:rPr>
          <w:ins w:id="30" w:author="Huawei" w:date="2023-05-05T14:40:00Z"/>
          <w:lang w:val="en-US"/>
        </w:rPr>
      </w:pPr>
      <w:ins w:id="31" w:author="Huawei" w:date="2023-05-05T14:40:00Z">
        <w:r w:rsidRPr="006A7EE2">
          <w:rPr>
            <w:lang w:val="en-US"/>
          </w:rPr>
          <w:t xml:space="preserve">        </w:t>
        </w:r>
        <w:r>
          <w:rPr>
            <w:rFonts w:hint="eastAsia"/>
            <w:lang w:val="en-US" w:eastAsia="zh-CN"/>
          </w:rPr>
          <w:t>h</w:t>
        </w:r>
      </w:ins>
      <w:ins w:id="32" w:author="Huawei-1" w:date="2023-05-23T14:06:00Z">
        <w:r w:rsidR="0062475B">
          <w:rPr>
            <w:lang w:val="en-US" w:eastAsia="zh-CN"/>
          </w:rPr>
          <w:t>Plmn</w:t>
        </w:r>
      </w:ins>
      <w:ins w:id="33" w:author="Huawei" w:date="2023-05-05T14:40:00Z">
        <w:r>
          <w:rPr>
            <w:lang w:val="en-US"/>
          </w:rPr>
          <w:t>Addr</w:t>
        </w:r>
        <w:r w:rsidRPr="006A7EE2">
          <w:rPr>
            <w:lang w:val="en-US"/>
          </w:rPr>
          <w:t>:</w:t>
        </w:r>
      </w:ins>
    </w:p>
    <w:p w14:paraId="63266003" w14:textId="76BB20DB" w:rsidR="009853D7" w:rsidRPr="00A62B82" w:rsidRDefault="00E616F9" w:rsidP="009853D7">
      <w:pPr>
        <w:pStyle w:val="PL"/>
      </w:pPr>
      <w:ins w:id="34" w:author="Huawei" w:date="2023-05-05T14:40:00Z">
        <w:r w:rsidRPr="006A7EE2">
          <w:rPr>
            <w:lang w:val="en-US"/>
          </w:rPr>
          <w:t xml:space="preserve">          $ref: '#/components/schemas/</w:t>
        </w:r>
        <w:r>
          <w:rPr>
            <w:lang w:val="en-US"/>
          </w:rPr>
          <w:t>IpAddress</w:t>
        </w:r>
        <w:r w:rsidRPr="006A7EE2">
          <w:rPr>
            <w:lang w:val="en-US"/>
          </w:rPr>
          <w:t>'</w:t>
        </w:r>
      </w:ins>
    </w:p>
    <w:p w14:paraId="523E4F3F" w14:textId="77777777" w:rsidR="009853D7" w:rsidRPr="002E5CBA" w:rsidRDefault="009853D7" w:rsidP="009853D7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B72FCE7" w14:textId="77777777" w:rsidR="009853D7" w:rsidRPr="00F86898" w:rsidRDefault="009853D7" w:rsidP="009853D7">
      <w:pPr>
        <w:pStyle w:val="PL"/>
      </w:pPr>
      <w:r w:rsidRPr="002E5CBA">
        <w:rPr>
          <w:lang w:val="en-US"/>
        </w:rPr>
        <w:t xml:space="preserve">        - </w:t>
      </w:r>
      <w:r>
        <w:t>hrsboAuthResult</w:t>
      </w:r>
    </w:p>
    <w:p w14:paraId="455CFBAA" w14:textId="77777777" w:rsidR="009853D7" w:rsidRDefault="009853D7" w:rsidP="009853D7">
      <w:pPr>
        <w:pStyle w:val="PL"/>
      </w:pPr>
    </w:p>
    <w:p w14:paraId="1B2F891E" w14:textId="77777777" w:rsidR="009853D7" w:rsidRDefault="009853D7" w:rsidP="009853D7">
      <w:pPr>
        <w:pStyle w:val="PL"/>
      </w:pPr>
      <w:r>
        <w:t>[…]</w:t>
      </w:r>
    </w:p>
    <w:p w14:paraId="5B879AC8" w14:textId="77777777" w:rsidR="00672709" w:rsidRPr="00672709" w:rsidRDefault="0067270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75E36" w14:textId="77777777" w:rsidR="00BF5370" w:rsidRDefault="00BF5370">
      <w:r>
        <w:separator/>
      </w:r>
    </w:p>
  </w:endnote>
  <w:endnote w:type="continuationSeparator" w:id="0">
    <w:p w14:paraId="609AE8D9" w14:textId="77777777" w:rsidR="00BF5370" w:rsidRDefault="00BF5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D6CD0" w14:textId="77777777" w:rsidR="00BF5370" w:rsidRDefault="00BF5370">
      <w:r>
        <w:separator/>
      </w:r>
    </w:p>
  </w:footnote>
  <w:footnote w:type="continuationSeparator" w:id="0">
    <w:p w14:paraId="63985A69" w14:textId="77777777" w:rsidR="00BF5370" w:rsidRDefault="00BF5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50B90" w:rsidRDefault="00C50B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50B90" w:rsidRDefault="00C50B9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50B90" w:rsidRDefault="00C50B9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50B90" w:rsidRDefault="00C50B9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35"/>
  </w:num>
  <w:num w:numId="6">
    <w:abstractNumId w:val="29"/>
  </w:num>
  <w:num w:numId="7">
    <w:abstractNumId w:val="33"/>
  </w:num>
  <w:num w:numId="8">
    <w:abstractNumId w:val="26"/>
  </w:num>
  <w:num w:numId="9">
    <w:abstractNumId w:val="37"/>
  </w:num>
  <w:num w:numId="10">
    <w:abstractNumId w:val="22"/>
  </w:num>
  <w:num w:numId="11">
    <w:abstractNumId w:val="16"/>
  </w:num>
  <w:num w:numId="12">
    <w:abstractNumId w:val="13"/>
  </w:num>
  <w:num w:numId="13">
    <w:abstractNumId w:val="18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5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28"/>
  </w:num>
  <w:num w:numId="28">
    <w:abstractNumId w:val="31"/>
  </w:num>
  <w:num w:numId="29">
    <w:abstractNumId w:val="20"/>
  </w:num>
  <w:num w:numId="30">
    <w:abstractNumId w:val="30"/>
  </w:num>
  <w:num w:numId="31">
    <w:abstractNumId w:val="17"/>
  </w:num>
  <w:num w:numId="32">
    <w:abstractNumId w:val="15"/>
  </w:num>
  <w:num w:numId="33">
    <w:abstractNumId w:val="36"/>
  </w:num>
  <w:num w:numId="34">
    <w:abstractNumId w:val="34"/>
  </w:num>
  <w:num w:numId="35">
    <w:abstractNumId w:val="12"/>
  </w:num>
  <w:num w:numId="36">
    <w:abstractNumId w:val="24"/>
  </w:num>
  <w:num w:numId="37">
    <w:abstractNumId w:val="23"/>
  </w:num>
  <w:num w:numId="38">
    <w:abstractNumId w:val="21"/>
  </w:num>
  <w:num w:numId="3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A6394"/>
    <w:rsid w:val="000A7FAD"/>
    <w:rsid w:val="000B7FED"/>
    <w:rsid w:val="000C038A"/>
    <w:rsid w:val="000C6598"/>
    <w:rsid w:val="000D44B3"/>
    <w:rsid w:val="00126CE4"/>
    <w:rsid w:val="00145D43"/>
    <w:rsid w:val="001601CA"/>
    <w:rsid w:val="001727C7"/>
    <w:rsid w:val="00192C46"/>
    <w:rsid w:val="001A08B3"/>
    <w:rsid w:val="001A7B60"/>
    <w:rsid w:val="001B52F0"/>
    <w:rsid w:val="001B7A65"/>
    <w:rsid w:val="001B7F8A"/>
    <w:rsid w:val="001C212B"/>
    <w:rsid w:val="001D2B1D"/>
    <w:rsid w:val="001E41F3"/>
    <w:rsid w:val="001F5B25"/>
    <w:rsid w:val="00204E1B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4192"/>
    <w:rsid w:val="0032430A"/>
    <w:rsid w:val="00340A3E"/>
    <w:rsid w:val="003609EF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6966"/>
    <w:rsid w:val="004242F1"/>
    <w:rsid w:val="00425379"/>
    <w:rsid w:val="0047265F"/>
    <w:rsid w:val="0049427E"/>
    <w:rsid w:val="004B75B7"/>
    <w:rsid w:val="004E1151"/>
    <w:rsid w:val="004E6319"/>
    <w:rsid w:val="004F6A3B"/>
    <w:rsid w:val="004F6AB5"/>
    <w:rsid w:val="005031CE"/>
    <w:rsid w:val="005141D9"/>
    <w:rsid w:val="0051580D"/>
    <w:rsid w:val="0052722E"/>
    <w:rsid w:val="005327E7"/>
    <w:rsid w:val="00547111"/>
    <w:rsid w:val="005529E5"/>
    <w:rsid w:val="005829FE"/>
    <w:rsid w:val="00592D74"/>
    <w:rsid w:val="005D58CD"/>
    <w:rsid w:val="005E2C44"/>
    <w:rsid w:val="005F0092"/>
    <w:rsid w:val="00612EAE"/>
    <w:rsid w:val="00621188"/>
    <w:rsid w:val="0062475B"/>
    <w:rsid w:val="006257ED"/>
    <w:rsid w:val="00653DE4"/>
    <w:rsid w:val="00656C7B"/>
    <w:rsid w:val="00665C47"/>
    <w:rsid w:val="00672709"/>
    <w:rsid w:val="006903E7"/>
    <w:rsid w:val="00695808"/>
    <w:rsid w:val="006B46FB"/>
    <w:rsid w:val="006E21FB"/>
    <w:rsid w:val="0072322F"/>
    <w:rsid w:val="00747A00"/>
    <w:rsid w:val="00753436"/>
    <w:rsid w:val="00774AE7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39AC"/>
    <w:rsid w:val="00825827"/>
    <w:rsid w:val="008279FA"/>
    <w:rsid w:val="0083384D"/>
    <w:rsid w:val="0084074D"/>
    <w:rsid w:val="008534AC"/>
    <w:rsid w:val="008626E7"/>
    <w:rsid w:val="00870EE7"/>
    <w:rsid w:val="008863B9"/>
    <w:rsid w:val="008A45A6"/>
    <w:rsid w:val="008A55BA"/>
    <w:rsid w:val="008D3CCC"/>
    <w:rsid w:val="008F2D0E"/>
    <w:rsid w:val="008F3789"/>
    <w:rsid w:val="008F686C"/>
    <w:rsid w:val="0091093F"/>
    <w:rsid w:val="009148DE"/>
    <w:rsid w:val="00922E1F"/>
    <w:rsid w:val="00932394"/>
    <w:rsid w:val="009365A5"/>
    <w:rsid w:val="00941C2B"/>
    <w:rsid w:val="00941E30"/>
    <w:rsid w:val="0095236E"/>
    <w:rsid w:val="00954473"/>
    <w:rsid w:val="00970344"/>
    <w:rsid w:val="009777D9"/>
    <w:rsid w:val="009853D7"/>
    <w:rsid w:val="00991B88"/>
    <w:rsid w:val="009A5753"/>
    <w:rsid w:val="009A579D"/>
    <w:rsid w:val="009A5EEE"/>
    <w:rsid w:val="009E25E6"/>
    <w:rsid w:val="009E3297"/>
    <w:rsid w:val="009F734F"/>
    <w:rsid w:val="00A07AFD"/>
    <w:rsid w:val="00A2450A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D1CD8"/>
    <w:rsid w:val="00B258BB"/>
    <w:rsid w:val="00B52EBA"/>
    <w:rsid w:val="00B67B97"/>
    <w:rsid w:val="00B815DA"/>
    <w:rsid w:val="00B968C8"/>
    <w:rsid w:val="00BA3EC5"/>
    <w:rsid w:val="00BA51D9"/>
    <w:rsid w:val="00BA7F67"/>
    <w:rsid w:val="00BB5DFC"/>
    <w:rsid w:val="00BD279D"/>
    <w:rsid w:val="00BD6BB8"/>
    <w:rsid w:val="00BF5370"/>
    <w:rsid w:val="00C34082"/>
    <w:rsid w:val="00C42240"/>
    <w:rsid w:val="00C45B0B"/>
    <w:rsid w:val="00C50B90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D038F1"/>
    <w:rsid w:val="00D03F9A"/>
    <w:rsid w:val="00D06D51"/>
    <w:rsid w:val="00D0719F"/>
    <w:rsid w:val="00D12EAF"/>
    <w:rsid w:val="00D24991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E34CF"/>
    <w:rsid w:val="00E03231"/>
    <w:rsid w:val="00E13F3D"/>
    <w:rsid w:val="00E34898"/>
    <w:rsid w:val="00E40877"/>
    <w:rsid w:val="00E56C95"/>
    <w:rsid w:val="00E616F9"/>
    <w:rsid w:val="00E64137"/>
    <w:rsid w:val="00E71C62"/>
    <w:rsid w:val="00E72BBB"/>
    <w:rsid w:val="00EB09B7"/>
    <w:rsid w:val="00EE7D7C"/>
    <w:rsid w:val="00F06F20"/>
    <w:rsid w:val="00F2296E"/>
    <w:rsid w:val="00F25D98"/>
    <w:rsid w:val="00F300FB"/>
    <w:rsid w:val="00F3235C"/>
    <w:rsid w:val="00F468B5"/>
    <w:rsid w:val="00F70DA9"/>
    <w:rsid w:val="00F8396B"/>
    <w:rsid w:val="00FA6B25"/>
    <w:rsid w:val="00FB2601"/>
    <w:rsid w:val="00FB34AE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922E1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empNote">
    <w:name w:val="TempNote"/>
    <w:basedOn w:val="a"/>
    <w:qFormat/>
    <w:rsid w:val="00922E1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922E1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922E1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922E1F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922E1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922E1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styleId="HTML3">
    <w:name w:val="HTML Code"/>
    <w:uiPriority w:val="99"/>
    <w:unhideWhenUsed/>
    <w:rsid w:val="00922E1F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922E1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22E1F"/>
    <w:rPr>
      <w:color w:val="FF0000"/>
    </w:rPr>
  </w:style>
  <w:style w:type="character" w:customStyle="1" w:styleId="TAHCar">
    <w:name w:val="TAH Car"/>
    <w:locked/>
    <w:rsid w:val="00922E1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9CCD1-45A2-4795-90E2-5053E1A60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2</Pages>
  <Words>532</Words>
  <Characters>3036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</cp:revision>
  <cp:lastPrinted>1899-12-31T23:00:00Z</cp:lastPrinted>
  <dcterms:created xsi:type="dcterms:W3CDTF">2023-05-23T10:28:00Z</dcterms:created>
  <dcterms:modified xsi:type="dcterms:W3CDTF">2023-05-24T21:12:00Z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(3)tEkjoBjt5X/AvoEJLlIzN/0o5E8AhkMnQKUNyLK/wEh4EURnwad2jvqw1NQAvChn6GCZUzqi
UW3Ssq7om+o3AebSYV7plewmRMIpwt2GlRhu5nTq19fBR0ukMry8uicmZUcNSiIWPNfsYUgZ
/lzLlQ4ovEzJqYdx/SZTTjPGVqbwtHmauNzL4fktpdYCYbhPm2G918sl07FqVsEcCnPkCSXV
3hqQZT2tj4f/Qt46QI</vt:lpwstr>
  </property>
  <property fmtid="{D5CDD505-2E9C-101B-9397-08002B2CF9AE}" pid="22" name="_2015_ms_pID_7253431">
    <vt:lpwstr>F/nMdHuhBXC3Z8h6cwfAf36VwmNk/0o/I4jEnoP12FVJ1x7Atn8TfR
f6QPKVS3FNl6mZQKmW2sQMAqj9BS6eLyC5MLRYfa3CXJXW7DCyL7LhBtObdXRPDx4aDbCGD/
1BkIo1v19nFErmpDdPAvQLXEt+YuS7Ktj6EsQRn7z1YaFVa3sCDQMcSTeBPVMHjfFX7W3fjl
8QjiGdrlKY1xGfasSvbeCIx0yM/rEJKJEd5v</vt:lpwstr>
  </property>
  <property fmtid="{D5CDD505-2E9C-101B-9397-08002B2CF9AE}" pid="23" name="_2015_ms_pID_7253432">
    <vt:lpwstr>xeuGxUON24aQsYqje5wcYgE=</vt:lpwstr>
  </property>
</Properties>
</file>